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D6572" w14:textId="41ADB059" w:rsidR="009326A3" w:rsidRDefault="009326A3" w:rsidP="00E12427"/>
    <w:p w14:paraId="420F26D3" w14:textId="6C51416F" w:rsidR="00E12427" w:rsidRPr="000366BA" w:rsidRDefault="000366BA" w:rsidP="000366BA">
      <w:pPr>
        <w:rPr>
          <w:b/>
          <w:bCs/>
          <w:i/>
          <w:iCs/>
        </w:rPr>
      </w:pPr>
      <w:r w:rsidRPr="000366BA">
        <w:rPr>
          <w:b/>
          <w:bCs/>
          <w:i/>
          <w:iCs/>
        </w:rPr>
        <w:t xml:space="preserve">Topic: </w:t>
      </w:r>
      <w:r w:rsidR="00E12427" w:rsidRPr="000366BA">
        <w:rPr>
          <w:b/>
          <w:bCs/>
          <w:i/>
          <w:iCs/>
        </w:rPr>
        <w:t>Compared with people who liv</w:t>
      </w:r>
      <w:r w:rsidR="00D652A2" w:rsidRPr="000366BA">
        <w:rPr>
          <w:b/>
          <w:bCs/>
          <w:i/>
          <w:iCs/>
        </w:rPr>
        <w:t>e</w:t>
      </w:r>
      <w:r w:rsidR="00E12427" w:rsidRPr="000366BA">
        <w:rPr>
          <w:b/>
          <w:bCs/>
          <w:i/>
          <w:iCs/>
        </w:rPr>
        <w:t xml:space="preserve"> in urban areas, the people who live in rural areas can take better care of their families.</w:t>
      </w:r>
    </w:p>
    <w:p w14:paraId="047AEBE5" w14:textId="405B9065" w:rsidR="009727EB" w:rsidRDefault="00D652A2" w:rsidP="007B5E70">
      <w:r>
        <w:t>Life styles change in so many ways in the era of technology,</w:t>
      </w:r>
      <w:ins w:id="0" w:author="Mehdi Shariat" w:date="2022-10-13T13:14:00Z">
        <w:r w:rsidR="007B5E70">
          <w:t xml:space="preserve"> and</w:t>
        </w:r>
      </w:ins>
      <w:r>
        <w:t xml:space="preserve"> the relationship among family members is affected like other aspects of life. </w:t>
      </w:r>
      <w:commentRangeStart w:id="1"/>
      <w:r>
        <w:t>Individuals experience more autonomous life these days in comparison with their ancestors</w:t>
      </w:r>
      <w:ins w:id="2" w:author="Mehdi Shariat" w:date="2022-10-13T13:16:00Z">
        <w:r w:rsidR="007B5E70">
          <w:t>,</w:t>
        </w:r>
      </w:ins>
      <w:r>
        <w:t xml:space="preserve"> which le</w:t>
      </w:r>
      <w:ins w:id="3" w:author="Mehdi Shariat" w:date="2022-10-13T13:16:00Z">
        <w:r w:rsidR="007B5E70">
          <w:t>a</w:t>
        </w:r>
      </w:ins>
      <w:r>
        <w:t>d</w:t>
      </w:r>
      <w:ins w:id="4" w:author="Mehdi Shariat" w:date="2022-10-13T13:16:00Z">
        <w:r w:rsidR="007B5E70">
          <w:t>s</w:t>
        </w:r>
      </w:ins>
      <w:r>
        <w:t xml:space="preserve"> to </w:t>
      </w:r>
      <w:del w:id="5" w:author="Mehdi Shariat" w:date="2022-10-13T13:16:00Z">
        <w:r w:rsidDel="007B5E70">
          <w:delText xml:space="preserve">care </w:delText>
        </w:r>
      </w:del>
      <w:ins w:id="6" w:author="Mehdi Shariat" w:date="2022-10-13T13:16:00Z">
        <w:r w:rsidR="007B5E70">
          <w:t>car</w:t>
        </w:r>
        <w:r w:rsidR="007B5E70">
          <w:t>ing about</w:t>
        </w:r>
        <w:r w:rsidR="007B5E70">
          <w:t xml:space="preserve"> </w:t>
        </w:r>
      </w:ins>
      <w:r>
        <w:t xml:space="preserve">their parents, siblings, </w:t>
      </w:r>
      <w:ins w:id="7" w:author="Mehdi Shariat" w:date="2022-10-13T13:16:00Z">
        <w:r w:rsidR="007B5E70">
          <w:t xml:space="preserve">and </w:t>
        </w:r>
      </w:ins>
      <w:r>
        <w:t xml:space="preserve">spouse less. </w:t>
      </w:r>
      <w:commentRangeEnd w:id="1"/>
      <w:r w:rsidR="007B5E70">
        <w:rPr>
          <w:rStyle w:val="CommentReference"/>
        </w:rPr>
        <w:commentReference w:id="1"/>
      </w:r>
      <w:r>
        <w:t xml:space="preserve">While </w:t>
      </w:r>
      <w:r w:rsidR="004A39E2">
        <w:t xml:space="preserve">supporting </w:t>
      </w:r>
      <w:del w:id="8" w:author="Mehdi Shariat" w:date="2022-10-13T13:17:00Z">
        <w:r w:rsidR="004A39E2" w:rsidDel="007B5E70">
          <w:delText>the relatives</w:delText>
        </w:r>
      </w:del>
      <w:ins w:id="9" w:author="Mehdi Shariat" w:date="2022-10-13T13:17:00Z">
        <w:r w:rsidR="007B5E70">
          <w:t>family members</w:t>
        </w:r>
      </w:ins>
      <w:r w:rsidR="004A39E2">
        <w:t xml:space="preserve"> differ</w:t>
      </w:r>
      <w:ins w:id="10" w:author="Mehdi Shariat" w:date="2022-10-13T13:17:00Z">
        <w:r w:rsidR="007B5E70">
          <w:t>s</w:t>
        </w:r>
      </w:ins>
      <w:r w:rsidR="004A39E2">
        <w:t xml:space="preserve"> widely</w:t>
      </w:r>
      <w:r w:rsidR="009727EB">
        <w:t xml:space="preserve"> </w:t>
      </w:r>
      <w:del w:id="11" w:author="Mehdi Shariat" w:date="2022-10-13T13:17:00Z">
        <w:r w:rsidR="009727EB" w:rsidDel="007B5E70">
          <w:delText>by passing the time</w:delText>
        </w:r>
      </w:del>
      <w:ins w:id="12" w:author="Mehdi Shariat" w:date="2022-10-13T13:17:00Z">
        <w:r w:rsidR="007B5E70">
          <w:t>as time passes</w:t>
        </w:r>
      </w:ins>
      <w:r w:rsidR="004A39E2">
        <w:t xml:space="preserve">, </w:t>
      </w:r>
      <w:r w:rsidR="009727EB">
        <w:t>in my point of view</w:t>
      </w:r>
      <w:ins w:id="13" w:author="Mehdi Shariat" w:date="2022-10-13T13:17:00Z">
        <w:r w:rsidR="007B5E70">
          <w:t>,</w:t>
        </w:r>
      </w:ins>
      <w:r w:rsidR="004A39E2">
        <w:t xml:space="preserve"> </w:t>
      </w:r>
      <w:r w:rsidR="009727EB">
        <w:t>the</w:t>
      </w:r>
      <w:r w:rsidR="004A39E2">
        <w:t xml:space="preserve"> rural </w:t>
      </w:r>
      <w:del w:id="14" w:author="Mehdi Shariat" w:date="2022-10-13T13:17:00Z">
        <w:r w:rsidR="004A39E2" w:rsidDel="007B5E70">
          <w:delText xml:space="preserve">persons </w:delText>
        </w:r>
      </w:del>
      <w:ins w:id="15" w:author="Mehdi Shariat" w:date="2022-10-13T13:17:00Z">
        <w:r w:rsidR="007B5E70">
          <w:t xml:space="preserve">families </w:t>
        </w:r>
      </w:ins>
      <w:r w:rsidR="004A39E2">
        <w:t>enjoy more solidarity</w:t>
      </w:r>
      <w:r w:rsidR="009727EB">
        <w:t xml:space="preserve"> than the </w:t>
      </w:r>
      <w:del w:id="16" w:author="Mehdi Shariat" w:date="2022-10-13T13:17:00Z">
        <w:r w:rsidR="009727EB" w:rsidDel="007B5E70">
          <w:delText>urbans</w:delText>
        </w:r>
      </w:del>
      <w:ins w:id="17" w:author="Mehdi Shariat" w:date="2022-10-13T13:17:00Z">
        <w:r w:rsidR="007B5E70">
          <w:t>urban</w:t>
        </w:r>
        <w:r w:rsidR="007B5E70">
          <w:t xml:space="preserve"> ones</w:t>
        </w:r>
      </w:ins>
      <w:r w:rsidR="009727EB">
        <w:t>.</w:t>
      </w:r>
    </w:p>
    <w:p w14:paraId="3AAA11E2" w14:textId="722DD668" w:rsidR="00BE5F75" w:rsidRDefault="00BE5F75" w:rsidP="007B5E70">
      <w:commentRangeStart w:id="18"/>
      <w:r>
        <w:t xml:space="preserve">Methods of caring varies by </w:t>
      </w:r>
      <w:ins w:id="19" w:author="Mehdi Shariat" w:date="2022-10-13T13:18:00Z">
        <w:r w:rsidR="007B5E70">
          <w:t xml:space="preserve">the </w:t>
        </w:r>
      </w:ins>
      <w:r>
        <w:t xml:space="preserve">development of knowledge and facilities. For instance, today anyone </w:t>
      </w:r>
      <w:del w:id="20" w:author="Mehdi Shariat" w:date="2022-10-13T13:18:00Z">
        <w:r w:rsidDel="007B5E70">
          <w:delText xml:space="preserve">could </w:delText>
        </w:r>
      </w:del>
      <w:ins w:id="21" w:author="Mehdi Shariat" w:date="2022-10-13T13:18:00Z">
        <w:r w:rsidR="007B5E70">
          <w:t>can</w:t>
        </w:r>
        <w:r w:rsidR="007B5E70">
          <w:t xml:space="preserve"> </w:t>
        </w:r>
      </w:ins>
      <w:r>
        <w:t>send a birthday gift just by pressing a button on their cellphone or video calling</w:t>
      </w:r>
      <w:r w:rsidR="002F4938">
        <w:t xml:space="preserve"> </w:t>
      </w:r>
      <w:del w:id="22" w:author="Mehdi Shariat" w:date="2022-10-13T13:19:00Z">
        <w:r w:rsidR="002F4938" w:rsidDel="007B5E70">
          <w:delText xml:space="preserve">with </w:delText>
        </w:r>
      </w:del>
      <w:r w:rsidR="002F4938">
        <w:t xml:space="preserve">their distant </w:t>
      </w:r>
      <w:del w:id="23" w:author="Mehdi Shariat" w:date="2022-10-13T13:19:00Z">
        <w:r w:rsidR="002F4938" w:rsidDel="007B5E70">
          <w:delText>families</w:delText>
        </w:r>
      </w:del>
      <w:ins w:id="24" w:author="Mehdi Shariat" w:date="2022-10-13T13:19:00Z">
        <w:r w:rsidR="007B5E70">
          <w:t>relatives</w:t>
        </w:r>
      </w:ins>
      <w:r w:rsidR="002F4938">
        <w:t xml:space="preserve">. So, paying attention to family members </w:t>
      </w:r>
      <w:ins w:id="25" w:author="Mehdi Shariat" w:date="2022-10-13T13:19:00Z">
        <w:r w:rsidR="007B5E70">
          <w:t xml:space="preserve">has </w:t>
        </w:r>
      </w:ins>
      <w:r w:rsidR="002F4938">
        <w:t>become reachable for everyone</w:t>
      </w:r>
      <w:ins w:id="26" w:author="Mehdi Shariat" w:date="2022-10-13T13:19:00Z">
        <w:r w:rsidR="007B5E70">
          <w:t>, and</w:t>
        </w:r>
      </w:ins>
      <w:r w:rsidR="002F4938">
        <w:t xml:space="preserve"> </w:t>
      </w:r>
      <w:del w:id="27" w:author="Mehdi Shariat" w:date="2022-10-13T13:19:00Z">
        <w:r w:rsidR="002F4938" w:rsidDel="007B5E70">
          <w:delText xml:space="preserve">wherever </w:delText>
        </w:r>
      </w:del>
      <w:ins w:id="28" w:author="Mehdi Shariat" w:date="2022-10-13T13:19:00Z">
        <w:r w:rsidR="007B5E70">
          <w:t>whether</w:t>
        </w:r>
        <w:r w:rsidR="007B5E70">
          <w:t xml:space="preserve"> </w:t>
        </w:r>
      </w:ins>
      <w:r w:rsidR="002F4938">
        <w:t>they live in urban or rural regions</w:t>
      </w:r>
      <w:ins w:id="29" w:author="Mehdi Shariat" w:date="2022-10-13T13:19:00Z">
        <w:r w:rsidR="007B5E70">
          <w:t>, they</w:t>
        </w:r>
      </w:ins>
      <w:r w:rsidR="002F4938">
        <w:t xml:space="preserve"> just need to access a smart phone. In this point of view</w:t>
      </w:r>
      <w:ins w:id="30" w:author="Mehdi Shariat" w:date="2022-10-13T13:19:00Z">
        <w:r w:rsidR="007B5E70">
          <w:t>,</w:t>
        </w:r>
      </w:ins>
      <w:r w:rsidR="002F4938">
        <w:t xml:space="preserve"> </w:t>
      </w:r>
      <w:r w:rsidR="00270731">
        <w:t>all humans around the world would be equal in this regard.</w:t>
      </w:r>
      <w:commentRangeEnd w:id="18"/>
      <w:r w:rsidR="007B5E70">
        <w:rPr>
          <w:rStyle w:val="CommentReference"/>
        </w:rPr>
        <w:commentReference w:id="18"/>
      </w:r>
    </w:p>
    <w:p w14:paraId="78D0968C" w14:textId="71820DA2" w:rsidR="00B80025" w:rsidRDefault="00B80025" w:rsidP="007B5E70">
      <w:r>
        <w:t>By</w:t>
      </w:r>
      <w:ins w:id="31" w:author="Mehdi Shariat" w:date="2022-10-13T13:21:00Z">
        <w:r w:rsidR="007B5E70">
          <w:t xml:space="preserve"> the</w:t>
        </w:r>
      </w:ins>
      <w:r>
        <w:t xml:space="preserve"> immigration of people from counties to cities, their cultural characteristics change to adapt </w:t>
      </w:r>
      <w:del w:id="32" w:author="Mehdi Shariat" w:date="2022-10-13T13:21:00Z">
        <w:r w:rsidDel="007B5E70">
          <w:delText xml:space="preserve">the </w:delText>
        </w:r>
      </w:del>
      <w:ins w:id="33" w:author="Mehdi Shariat" w:date="2022-10-13T13:21:00Z">
        <w:r w:rsidR="007B5E70">
          <w:t>t</w:t>
        </w:r>
        <w:r w:rsidR="007B5E70">
          <w:t>o</w:t>
        </w:r>
        <w:r w:rsidR="007B5E70">
          <w:t xml:space="preserve"> </w:t>
        </w:r>
      </w:ins>
      <w:r>
        <w:t>new situations. In cities</w:t>
      </w:r>
      <w:ins w:id="34" w:author="Mehdi Shariat" w:date="2022-10-13T13:21:00Z">
        <w:r w:rsidR="007B5E70">
          <w:t>,</w:t>
        </w:r>
      </w:ins>
      <w:r>
        <w:t xml:space="preserve"> </w:t>
      </w:r>
      <w:commentRangeStart w:id="35"/>
      <w:r w:rsidR="0049663D">
        <w:t>in spite</w:t>
      </w:r>
      <w:ins w:id="36" w:author="Mehdi Shariat" w:date="2022-10-13T13:21:00Z">
        <w:r w:rsidR="007B5E70">
          <w:t xml:space="preserve"> of</w:t>
        </w:r>
      </w:ins>
      <w:r>
        <w:t xml:space="preserve"> </w:t>
      </w:r>
      <w:r w:rsidR="0049663D">
        <w:t>the incomes augment</w:t>
      </w:r>
      <w:commentRangeEnd w:id="35"/>
      <w:r w:rsidR="007B5E70">
        <w:rPr>
          <w:rStyle w:val="CommentReference"/>
        </w:rPr>
        <w:commentReference w:id="35"/>
      </w:r>
      <w:r w:rsidR="00634156">
        <w:t xml:space="preserve">, the expenses </w:t>
      </w:r>
      <w:del w:id="37" w:author="Mehdi Shariat" w:date="2022-10-13T13:22:00Z">
        <w:r w:rsidR="00634156" w:rsidDel="007B5E70">
          <w:delText xml:space="preserve">enhance </w:delText>
        </w:r>
      </w:del>
      <w:ins w:id="38" w:author="Mehdi Shariat" w:date="2022-10-13T13:22:00Z">
        <w:r w:rsidR="007B5E70">
          <w:t>increase</w:t>
        </w:r>
        <w:r w:rsidR="007B5E70">
          <w:t xml:space="preserve"> </w:t>
        </w:r>
      </w:ins>
      <w:r w:rsidR="00634156">
        <w:t>more rapidly so the families shrink and the houses become smaller</w:t>
      </w:r>
      <w:ins w:id="39" w:author="Mehdi Shariat" w:date="2022-10-13T13:22:00Z">
        <w:r w:rsidR="007B5E70">
          <w:t>;</w:t>
        </w:r>
      </w:ins>
      <w:r w:rsidR="00634156">
        <w:t xml:space="preserve"> </w:t>
      </w:r>
      <w:r w:rsidR="004464E1">
        <w:t>therefore</w:t>
      </w:r>
      <w:ins w:id="40" w:author="Mehdi Shariat" w:date="2022-10-13T13:22:00Z">
        <w:r w:rsidR="007B5E70">
          <w:t>,</w:t>
        </w:r>
      </w:ins>
      <w:r w:rsidR="004464E1">
        <w:t xml:space="preserve"> </w:t>
      </w:r>
      <w:commentRangeStart w:id="41"/>
      <w:r w:rsidR="004464E1">
        <w:t>the economy of family would be limited</w:t>
      </w:r>
      <w:commentRangeEnd w:id="41"/>
      <w:r w:rsidR="007B5E70">
        <w:rPr>
          <w:rStyle w:val="CommentReference"/>
        </w:rPr>
        <w:commentReference w:id="41"/>
      </w:r>
      <w:r w:rsidR="004464E1">
        <w:t xml:space="preserve">. By the results of these changes, the number of relatives who you could ask for any help </w:t>
      </w:r>
      <w:ins w:id="42" w:author="Mehdi Shariat" w:date="2022-10-13T13:23:00Z">
        <w:r w:rsidR="007B5E70">
          <w:t xml:space="preserve">from has </w:t>
        </w:r>
      </w:ins>
      <w:r w:rsidR="004464E1">
        <w:t>diminished</w:t>
      </w:r>
      <w:ins w:id="43" w:author="Mehdi Shariat" w:date="2022-10-13T13:23:00Z">
        <w:r w:rsidR="007B5E70">
          <w:t>,</w:t>
        </w:r>
      </w:ins>
      <w:r w:rsidR="004464E1">
        <w:t xml:space="preserve"> </w:t>
      </w:r>
      <w:r w:rsidR="009210AE">
        <w:t xml:space="preserve">so </w:t>
      </w:r>
      <w:commentRangeStart w:id="44"/>
      <w:r w:rsidR="004464E1">
        <w:t xml:space="preserve">should </w:t>
      </w:r>
      <w:commentRangeEnd w:id="44"/>
      <w:r w:rsidR="007B5E70">
        <w:rPr>
          <w:rStyle w:val="CommentReference"/>
        </w:rPr>
        <w:commentReference w:id="44"/>
      </w:r>
      <w:r w:rsidR="004464E1">
        <w:t>act independently in formidable condition</w:t>
      </w:r>
      <w:commentRangeStart w:id="45"/>
      <w:r w:rsidR="004464E1">
        <w:t xml:space="preserve">s. </w:t>
      </w:r>
      <w:commentRangeEnd w:id="45"/>
      <w:r w:rsidR="007B5E70">
        <w:rPr>
          <w:rStyle w:val="CommentReference"/>
        </w:rPr>
        <w:commentReference w:id="45"/>
      </w:r>
    </w:p>
    <w:p w14:paraId="19A22E5B" w14:textId="516B103B" w:rsidR="004464E1" w:rsidRDefault="00C66E7C" w:rsidP="00BD5CFE">
      <w:r>
        <w:t xml:space="preserve">Moreover, </w:t>
      </w:r>
      <w:del w:id="46" w:author="Mehdi Shariat" w:date="2022-10-13T13:24:00Z">
        <w:r w:rsidDel="007B5E70">
          <w:delText xml:space="preserve">the </w:delText>
        </w:r>
      </w:del>
      <w:r>
        <w:t xml:space="preserve">technology </w:t>
      </w:r>
      <w:del w:id="47" w:author="Mehdi Shariat" w:date="2022-10-13T13:24:00Z">
        <w:r w:rsidDel="007B5E70">
          <w:delText xml:space="preserve">causes </w:delText>
        </w:r>
      </w:del>
      <w:ins w:id="48" w:author="Mehdi Shariat" w:date="2022-10-13T13:24:00Z">
        <w:r w:rsidR="007B5E70">
          <w:t>c</w:t>
        </w:r>
        <w:r w:rsidR="007B5E70">
          <w:t>reates</w:t>
        </w:r>
        <w:r w:rsidR="007B5E70">
          <w:t xml:space="preserve"> </w:t>
        </w:r>
      </w:ins>
      <w:r>
        <w:t xml:space="preserve">distances among people, </w:t>
      </w:r>
      <w:r w:rsidR="004C0933">
        <w:t>n</w:t>
      </w:r>
      <w:r w:rsidR="00C96494">
        <w:t xml:space="preserve">ot only in their social but also in their personal </w:t>
      </w:r>
      <w:del w:id="49" w:author="Mehdi Shariat" w:date="2022-10-13T13:24:00Z">
        <w:r w:rsidR="00C96494" w:rsidDel="00BD5CFE">
          <w:delText xml:space="preserve">life </w:delText>
        </w:r>
      </w:del>
      <w:ins w:id="50" w:author="Mehdi Shariat" w:date="2022-10-13T13:24:00Z">
        <w:r w:rsidR="00BD5CFE">
          <w:t>lives,</w:t>
        </w:r>
        <w:r w:rsidR="00BD5CFE">
          <w:t xml:space="preserve"> </w:t>
        </w:r>
      </w:ins>
      <w:r w:rsidR="00C96494">
        <w:t xml:space="preserve">especially </w:t>
      </w:r>
      <w:ins w:id="51" w:author="Mehdi Shariat" w:date="2022-10-13T13:24:00Z">
        <w:r w:rsidR="00BD5CFE">
          <w:t xml:space="preserve">about </w:t>
        </w:r>
      </w:ins>
      <w:del w:id="52" w:author="Mehdi Shariat" w:date="2022-10-13T13:24:00Z">
        <w:r w:rsidR="00697B10" w:rsidDel="00BD5CFE">
          <w:delText xml:space="preserve">take </w:delText>
        </w:r>
      </w:del>
      <w:ins w:id="53" w:author="Mehdi Shariat" w:date="2022-10-13T13:24:00Z">
        <w:r w:rsidR="00BD5CFE">
          <w:t>tak</w:t>
        </w:r>
        <w:r w:rsidR="00BD5CFE">
          <w:t>ing</w:t>
        </w:r>
        <w:r w:rsidR="00BD5CFE">
          <w:t xml:space="preserve"> </w:t>
        </w:r>
      </w:ins>
      <w:r w:rsidR="00697B10">
        <w:t xml:space="preserve">care of their families. In towns, most </w:t>
      </w:r>
      <w:ins w:id="54" w:author="Mehdi Shariat" w:date="2022-10-13T13:24:00Z">
        <w:r w:rsidR="00BD5CFE">
          <w:t xml:space="preserve">of people’s </w:t>
        </w:r>
      </w:ins>
      <w:r w:rsidR="00697B10">
        <w:t>time would be wasted in transportation and traffic jam</w:t>
      </w:r>
      <w:ins w:id="55" w:author="Mehdi Shariat" w:date="2022-10-13T13:24:00Z">
        <w:r w:rsidR="00BD5CFE">
          <w:t>s</w:t>
        </w:r>
      </w:ins>
      <w:r w:rsidR="00697B10">
        <w:t>,</w:t>
      </w:r>
      <w:ins w:id="56" w:author="Mehdi Shariat" w:date="2022-10-13T13:25:00Z">
        <w:r w:rsidR="00BD5CFE">
          <w:t xml:space="preserve"> and</w:t>
        </w:r>
      </w:ins>
      <w:r w:rsidR="00697B10">
        <w:t xml:space="preserve"> working hard in offices </w:t>
      </w:r>
      <w:del w:id="57" w:author="Mehdi Shariat" w:date="2022-10-13T13:25:00Z">
        <w:r w:rsidR="00697B10" w:rsidDel="00BD5CFE">
          <w:delText xml:space="preserve">then </w:delText>
        </w:r>
      </w:del>
      <w:ins w:id="58" w:author="Mehdi Shariat" w:date="2022-10-13T13:25:00Z">
        <w:r w:rsidR="00BD5CFE">
          <w:t>makes people too exhausted</w:t>
        </w:r>
        <w:r w:rsidR="00BD5CFE">
          <w:t xml:space="preserve"> </w:t>
        </w:r>
      </w:ins>
      <w:r w:rsidR="00697B10">
        <w:t xml:space="preserve">at the end of the days </w:t>
      </w:r>
      <w:del w:id="59" w:author="Mehdi Shariat" w:date="2022-10-13T13:25:00Z">
        <w:r w:rsidR="00697B10" w:rsidDel="00BD5CFE">
          <w:delText xml:space="preserve">they are exhausted </w:delText>
        </w:r>
      </w:del>
      <w:r w:rsidR="00697B10">
        <w:t xml:space="preserve">to </w:t>
      </w:r>
      <w:ins w:id="60" w:author="Mehdi Shariat" w:date="2022-10-13T13:25:00Z">
        <w:r w:rsidR="00BD5CFE">
          <w:t xml:space="preserve">take </w:t>
        </w:r>
      </w:ins>
      <w:r w:rsidR="00697B10">
        <w:t xml:space="preserve">care </w:t>
      </w:r>
      <w:ins w:id="61" w:author="Mehdi Shariat" w:date="2022-10-13T13:25:00Z">
        <w:r w:rsidR="00BD5CFE">
          <w:t xml:space="preserve">of </w:t>
        </w:r>
      </w:ins>
      <w:r w:rsidR="00697B10">
        <w:t xml:space="preserve">others. </w:t>
      </w:r>
      <w:r w:rsidR="00726DA6">
        <w:t>In contrast</w:t>
      </w:r>
      <w:ins w:id="62" w:author="Mehdi Shariat" w:date="2022-10-13T13:27:00Z">
        <w:r w:rsidR="00BD5CFE">
          <w:t>,</w:t>
        </w:r>
      </w:ins>
      <w:r w:rsidR="00697B10">
        <w:t xml:space="preserve"> in rural areas</w:t>
      </w:r>
      <w:ins w:id="63" w:author="Mehdi Shariat" w:date="2022-10-13T13:27:00Z">
        <w:r w:rsidR="00BD5CFE">
          <w:t>,</w:t>
        </w:r>
      </w:ins>
      <w:r w:rsidR="00697B10">
        <w:t xml:space="preserve"> </w:t>
      </w:r>
      <w:del w:id="64" w:author="Mehdi Shariat" w:date="2022-10-13T13:27:00Z">
        <w:r w:rsidR="00697B10" w:rsidDel="00BD5CFE">
          <w:delText xml:space="preserve">the </w:delText>
        </w:r>
      </w:del>
      <w:r w:rsidR="00697B10">
        <w:t xml:space="preserve">people work in their family businesses </w:t>
      </w:r>
      <w:r w:rsidR="00726DA6">
        <w:t xml:space="preserve">and are aware </w:t>
      </w:r>
      <w:del w:id="65" w:author="Mehdi Shariat" w:date="2022-10-13T13:27:00Z">
        <w:r w:rsidR="00726DA6" w:rsidDel="00BD5CFE">
          <w:delText xml:space="preserve">about </w:delText>
        </w:r>
      </w:del>
      <w:ins w:id="66" w:author="Mehdi Shariat" w:date="2022-10-13T13:27:00Z">
        <w:r w:rsidR="00BD5CFE">
          <w:t>of</w:t>
        </w:r>
        <w:r w:rsidR="00BD5CFE">
          <w:t xml:space="preserve"> </w:t>
        </w:r>
      </w:ins>
      <w:r w:rsidR="00726DA6">
        <w:t xml:space="preserve">them more. In villages, the houses are adjacent, there is no problems </w:t>
      </w:r>
      <w:r w:rsidR="00F307BE">
        <w:t xml:space="preserve">identical to the cities, </w:t>
      </w:r>
      <w:ins w:id="67" w:author="Mehdi Shariat" w:date="2022-10-13T13:27:00Z">
        <w:r w:rsidR="00BD5CFE">
          <w:t xml:space="preserve">and </w:t>
        </w:r>
      </w:ins>
      <w:r w:rsidR="00F307BE">
        <w:t>villagers have more time to spend together and take care</w:t>
      </w:r>
      <w:ins w:id="68" w:author="Mehdi Shariat" w:date="2022-10-13T13:27:00Z">
        <w:r w:rsidR="00BD5CFE">
          <w:t xml:space="preserve"> of</w:t>
        </w:r>
      </w:ins>
      <w:r w:rsidR="00F307BE">
        <w:t xml:space="preserve"> their families.  </w:t>
      </w:r>
    </w:p>
    <w:p w14:paraId="21B4F0A6" w14:textId="297404BF" w:rsidR="00F10C7B" w:rsidRDefault="00E4012B" w:rsidP="00BD5CFE">
      <w:r>
        <w:t xml:space="preserve">In general, </w:t>
      </w:r>
      <w:del w:id="69" w:author="Mehdi Shariat" w:date="2022-10-13T13:28:00Z">
        <w:r w:rsidDel="00BD5CFE">
          <w:delText xml:space="preserve">the </w:delText>
        </w:r>
      </w:del>
      <w:r>
        <w:t xml:space="preserve">modernity and living in crowded cities could account for the behavior of people who live in cities. The quality of communications and relationships </w:t>
      </w:r>
      <w:ins w:id="70" w:author="Mehdi Shariat" w:date="2022-10-13T13:28:00Z">
        <w:r w:rsidR="00BD5CFE">
          <w:t xml:space="preserve">has </w:t>
        </w:r>
      </w:ins>
      <w:r>
        <w:t>decreased dramatically in these locations. Therefor</w:t>
      </w:r>
      <w:ins w:id="71" w:author="Mehdi Shariat" w:date="2022-10-13T13:28:00Z">
        <w:r w:rsidR="00BD5CFE">
          <w:t>e,</w:t>
        </w:r>
      </w:ins>
      <w:r>
        <w:t xml:space="preserve"> </w:t>
      </w:r>
      <w:commentRangeStart w:id="72"/>
      <w:r>
        <w:t>the asserted topic is strongly advocated by one and all.</w:t>
      </w:r>
      <w:commentRangeEnd w:id="72"/>
      <w:r w:rsidR="00BD5CFE">
        <w:rPr>
          <w:rStyle w:val="CommentReference"/>
        </w:rPr>
        <w:commentReference w:id="72"/>
      </w:r>
    </w:p>
    <w:p w14:paraId="62E6DADE" w14:textId="6CD4771E" w:rsidR="00BD5CFE" w:rsidRDefault="00BD5CFE" w:rsidP="00BD5CFE">
      <w:r>
        <w:t xml:space="preserve">Comments </w:t>
      </w:r>
    </w:p>
    <w:p w14:paraId="2DEAB801" w14:textId="186EAEA5" w:rsidR="00BD5CFE" w:rsidRDefault="00BD5CFE" w:rsidP="00BD5CFE">
      <w:pPr>
        <w:pStyle w:val="ListParagraph"/>
        <w:numPr>
          <w:ilvl w:val="0"/>
          <w:numId w:val="1"/>
        </w:numPr>
      </w:pPr>
      <w:r>
        <w:t xml:space="preserve">The essay is very unclear. You need to work on your general English. </w:t>
      </w:r>
    </w:p>
    <w:p w14:paraId="692EB313" w14:textId="0F050BD2" w:rsidR="00BD5CFE" w:rsidRDefault="00BD5CFE" w:rsidP="00BD5CFE">
      <w:pPr>
        <w:pStyle w:val="ListParagraph"/>
        <w:numPr>
          <w:ilvl w:val="0"/>
          <w:numId w:val="1"/>
        </w:numPr>
      </w:pPr>
      <w:r>
        <w:t xml:space="preserve">Only your third body paragraph answers the question. </w:t>
      </w:r>
    </w:p>
    <w:p w14:paraId="4FA3212C" w14:textId="1EAEC7D3" w:rsidR="00BD5CFE" w:rsidRDefault="00BD5CFE" w:rsidP="00BD5CFE">
      <w:pPr>
        <w:pStyle w:val="ListParagraph"/>
        <w:numPr>
          <w:ilvl w:val="0"/>
          <w:numId w:val="1"/>
        </w:numPr>
      </w:pPr>
      <w:r>
        <w:t xml:space="preserve">It is better to have 2 reasons, not 3. </w:t>
      </w:r>
    </w:p>
    <w:p w14:paraId="3234B9E7" w14:textId="19C64EAE" w:rsidR="00BD5CFE" w:rsidRDefault="00BD5CFE" w:rsidP="00BD5CFE">
      <w:r>
        <w:t>Score: 13</w:t>
      </w:r>
      <w:bookmarkStart w:id="73" w:name="_GoBack"/>
      <w:bookmarkEnd w:id="73"/>
    </w:p>
    <w:p w14:paraId="17F53032" w14:textId="77777777" w:rsidR="00E4012B" w:rsidRDefault="00E4012B" w:rsidP="009727EB"/>
    <w:sectPr w:rsidR="00E401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Mehdi Shariat" w:date="2022-10-13T13:18:00Z" w:initials="MS">
    <w:p w14:paraId="2E99DB8D" w14:textId="41CAE061" w:rsidR="007B5E70" w:rsidRDefault="007B5E70">
      <w:pPr>
        <w:pStyle w:val="CommentText"/>
        <w:rPr>
          <w:rFonts w:hint="cs"/>
          <w:rtl/>
          <w:lang w:bidi="fa-IR"/>
        </w:rPr>
      </w:pPr>
      <w:r>
        <w:rPr>
          <w:rStyle w:val="CommentReference"/>
        </w:rPr>
        <w:annotationRef/>
      </w:r>
      <w:r>
        <w:t xml:space="preserve">This sentence is not related to the next </w:t>
      </w:r>
    </w:p>
  </w:comment>
  <w:comment w:id="18" w:author="Mehdi Shariat" w:date="2022-10-13T13:20:00Z" w:initials="MS">
    <w:p w14:paraId="63874E83" w14:textId="2A1201C4" w:rsidR="007B5E70" w:rsidRDefault="007B5E70">
      <w:pPr>
        <w:pStyle w:val="CommentText"/>
      </w:pPr>
      <w:r>
        <w:rPr>
          <w:rStyle w:val="CommentReference"/>
        </w:rPr>
        <w:annotationRef/>
      </w:r>
      <w:r>
        <w:t xml:space="preserve">So does it mean people in rural areas can take better care of their families? Or the opposite? It is not clear what you want to say. </w:t>
      </w:r>
    </w:p>
  </w:comment>
  <w:comment w:id="35" w:author="Mehdi Shariat" w:date="2022-10-13T13:21:00Z" w:initials="MS">
    <w:p w14:paraId="23DBD026" w14:textId="0A4DF178" w:rsidR="007B5E70" w:rsidRDefault="007B5E70">
      <w:pPr>
        <w:pStyle w:val="CommentText"/>
      </w:pPr>
      <w:r>
        <w:rPr>
          <w:rStyle w:val="CommentReference"/>
        </w:rPr>
        <w:annotationRef/>
      </w:r>
      <w:r>
        <w:t>What do you mean?</w:t>
      </w:r>
    </w:p>
  </w:comment>
  <w:comment w:id="41" w:author="Mehdi Shariat" w:date="2022-10-13T13:22:00Z" w:initials="MS">
    <w:p w14:paraId="4D3FA8E5" w14:textId="164AD07F" w:rsidR="007B5E70" w:rsidRDefault="007B5E70">
      <w:pPr>
        <w:pStyle w:val="CommentText"/>
      </w:pPr>
      <w:r>
        <w:rPr>
          <w:rStyle w:val="CommentReference"/>
        </w:rPr>
        <w:annotationRef/>
      </w:r>
      <w:r>
        <w:t>What do you mean?</w:t>
      </w:r>
    </w:p>
  </w:comment>
  <w:comment w:id="44" w:author="Mehdi Shariat" w:date="2022-10-13T13:23:00Z" w:initials="MS">
    <w:p w14:paraId="2551FD95" w14:textId="716C5355" w:rsidR="007B5E70" w:rsidRDefault="007B5E70">
      <w:pPr>
        <w:pStyle w:val="CommentText"/>
      </w:pPr>
      <w:r>
        <w:rPr>
          <w:rStyle w:val="CommentReference"/>
        </w:rPr>
        <w:annotationRef/>
      </w:r>
      <w:r>
        <w:t xml:space="preserve">Who should act? </w:t>
      </w:r>
    </w:p>
  </w:comment>
  <w:comment w:id="45" w:author="Mehdi Shariat" w:date="2022-10-13T13:23:00Z" w:initials="MS">
    <w:p w14:paraId="63C5C8BB" w14:textId="631BCF13" w:rsidR="007B5E70" w:rsidRDefault="007B5E70">
      <w:pPr>
        <w:pStyle w:val="CommentText"/>
      </w:pPr>
      <w:r>
        <w:rPr>
          <w:rStyle w:val="CommentReference"/>
        </w:rPr>
        <w:annotationRef/>
      </w:r>
      <w:r>
        <w:t xml:space="preserve">Again, this paragraph does not answer the question </w:t>
      </w:r>
    </w:p>
  </w:comment>
  <w:comment w:id="72" w:author="Mehdi Shariat" w:date="2022-10-13T13:28:00Z" w:initials="MS">
    <w:p w14:paraId="471D331E" w14:textId="18665914" w:rsidR="00BD5CFE" w:rsidRDefault="00BD5CFE">
      <w:pPr>
        <w:pStyle w:val="CommentText"/>
      </w:pPr>
      <w:r>
        <w:rPr>
          <w:rStyle w:val="CommentReference"/>
        </w:rPr>
        <w:annotationRef/>
      </w:r>
      <w:r>
        <w:t>Huh?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99DB8D" w15:done="0"/>
  <w15:commentEx w15:paraId="63874E83" w15:done="0"/>
  <w15:commentEx w15:paraId="23DBD026" w15:done="0"/>
  <w15:commentEx w15:paraId="4D3FA8E5" w15:done="0"/>
  <w15:commentEx w15:paraId="2551FD95" w15:done="0"/>
  <w15:commentEx w15:paraId="63C5C8BB" w15:done="0"/>
  <w15:commentEx w15:paraId="471D331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5C43"/>
    <w:multiLevelType w:val="hybridMultilevel"/>
    <w:tmpl w:val="EAA2C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427"/>
    <w:rsid w:val="000366BA"/>
    <w:rsid w:val="00270731"/>
    <w:rsid w:val="002F4938"/>
    <w:rsid w:val="004464E1"/>
    <w:rsid w:val="0049663D"/>
    <w:rsid w:val="004A39E2"/>
    <w:rsid w:val="004C0933"/>
    <w:rsid w:val="00627968"/>
    <w:rsid w:val="00634156"/>
    <w:rsid w:val="00697B10"/>
    <w:rsid w:val="00726DA6"/>
    <w:rsid w:val="007B5E70"/>
    <w:rsid w:val="009210AE"/>
    <w:rsid w:val="009326A3"/>
    <w:rsid w:val="009727EB"/>
    <w:rsid w:val="00B80025"/>
    <w:rsid w:val="00BD5CFE"/>
    <w:rsid w:val="00BE5F75"/>
    <w:rsid w:val="00C66E7C"/>
    <w:rsid w:val="00C96494"/>
    <w:rsid w:val="00D652A2"/>
    <w:rsid w:val="00E12427"/>
    <w:rsid w:val="00E4012B"/>
    <w:rsid w:val="00F10C7B"/>
    <w:rsid w:val="00F307BE"/>
    <w:rsid w:val="00FA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15434"/>
  <w15:chartTrackingRefBased/>
  <w15:docId w15:val="{D5A0E76C-1C4F-47CF-A369-831A0006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B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E7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D5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raziehsamimi</dc:creator>
  <cp:keywords/>
  <dc:description/>
  <cp:lastModifiedBy>Mehdi Shariat</cp:lastModifiedBy>
  <cp:revision>3</cp:revision>
  <dcterms:created xsi:type="dcterms:W3CDTF">2022-10-10T17:56:00Z</dcterms:created>
  <dcterms:modified xsi:type="dcterms:W3CDTF">2022-10-13T09:59:00Z</dcterms:modified>
</cp:coreProperties>
</file>